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27152" w14:textId="45AC78EA" w:rsidR="00CD4C7B" w:rsidRPr="006518C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Pr="006518C5">
        <w:rPr>
          <w:noProof w:val="0"/>
          <w:sz w:val="24"/>
          <w:szCs w:val="24"/>
          <w:lang w:val="en-US"/>
        </w:rPr>
        <w:t xml:space="preserve"> Meeting #</w:t>
      </w:r>
      <w:r w:rsidR="009B07CD" w:rsidRPr="006518C5">
        <w:rPr>
          <w:noProof w:val="0"/>
          <w:sz w:val="24"/>
          <w:szCs w:val="24"/>
          <w:lang w:val="en-US"/>
        </w:rPr>
        <w:t>9</w:t>
      </w:r>
      <w:r w:rsidR="003223A2" w:rsidRPr="006518C5">
        <w:rPr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9B07CD" w:rsidRPr="006518C5">
        <w:rPr>
          <w:bCs/>
          <w:noProof w:val="0"/>
          <w:sz w:val="24"/>
          <w:szCs w:val="24"/>
          <w:lang w:val="en-US"/>
        </w:rPr>
        <w:t>6</w:t>
      </w:r>
      <w:r w:rsidR="00EE28E6">
        <w:rPr>
          <w:bCs/>
          <w:noProof w:val="0"/>
          <w:sz w:val="24"/>
          <w:szCs w:val="24"/>
          <w:lang w:val="en-US"/>
        </w:rPr>
        <w:t>1985</w:t>
      </w:r>
    </w:p>
    <w:p w14:paraId="22422ADC" w14:textId="5EC86C54" w:rsidR="00CD4C7B" w:rsidRPr="006518C5" w:rsidRDefault="003223A2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 w:rsidRPr="006518C5">
        <w:rPr>
          <w:rFonts w:eastAsia="SimSun"/>
          <w:noProof w:val="0"/>
          <w:sz w:val="24"/>
          <w:szCs w:val="24"/>
          <w:lang w:val="en-US" w:eastAsia="zh-CN"/>
        </w:rPr>
        <w:t>Gothenburg</w:t>
      </w:r>
      <w:r w:rsidR="00477455" w:rsidRPr="006518C5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Sweden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22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-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26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Pr="006518C5">
        <w:rPr>
          <w:rFonts w:eastAsia="SimSun"/>
          <w:noProof w:val="0"/>
          <w:sz w:val="24"/>
          <w:szCs w:val="24"/>
          <w:lang w:val="en-US" w:eastAsia="zh-CN"/>
        </w:rPr>
        <w:t>August</w:t>
      </w:r>
      <w:r w:rsidR="000C522B" w:rsidRPr="006518C5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9B07CD" w:rsidRPr="006518C5">
        <w:rPr>
          <w:rFonts w:eastAsia="SimSun"/>
          <w:noProof w:val="0"/>
          <w:sz w:val="24"/>
          <w:szCs w:val="24"/>
          <w:lang w:val="en-US" w:eastAsia="zh-CN"/>
        </w:rPr>
        <w:t>2016</w:t>
      </w:r>
    </w:p>
    <w:p w14:paraId="5F730C1E" w14:textId="77777777"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BA4BEB4" w14:textId="77777777"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5A34D721" w14:textId="22848220"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EE28E6">
        <w:rPr>
          <w:rFonts w:cs="Arial"/>
          <w:b/>
          <w:bCs/>
          <w:sz w:val="24"/>
          <w:lang w:val="en-US" w:eastAsia="ja-JP"/>
        </w:rPr>
        <w:t>25</w:t>
      </w:r>
    </w:p>
    <w:p w14:paraId="382E01BA" w14:textId="0A0EED8C"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741A0" w:rsidRPr="006518C5">
        <w:rPr>
          <w:rFonts w:ascii="Arial" w:hAnsi="Arial" w:cs="Arial"/>
          <w:b/>
          <w:bCs/>
          <w:sz w:val="24"/>
          <w:lang w:val="en-US"/>
        </w:rPr>
        <w:t>Nokia</w:t>
      </w:r>
      <w:r w:rsidR="0027499C" w:rsidRPr="006518C5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E06FFD">
        <w:rPr>
          <w:rFonts w:ascii="Arial" w:hAnsi="Arial" w:cs="Arial"/>
          <w:b/>
          <w:bCs/>
          <w:sz w:val="24"/>
          <w:lang w:val="en-US"/>
        </w:rPr>
        <w:t>Alcatel-Lucent Shanghai Bell</w:t>
      </w:r>
    </w:p>
    <w:p w14:paraId="58051642" w14:textId="608F17C4"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EE28E6">
        <w:rPr>
          <w:rFonts w:ascii="Arial" w:hAnsi="Arial" w:cs="Arial"/>
          <w:b/>
          <w:bCs/>
          <w:sz w:val="24"/>
        </w:rPr>
        <w:t>Extending maximum number of cells in</w:t>
      </w:r>
      <w:r w:rsidR="00EE28E6" w:rsidRPr="00A51F68">
        <w:rPr>
          <w:rFonts w:ascii="Arial" w:hAnsi="Arial" w:cs="Arial"/>
          <w:b/>
          <w:bCs/>
          <w:sz w:val="24"/>
          <w:lang w:val="en-US"/>
        </w:rPr>
        <w:t xml:space="preserve"> eNB</w:t>
      </w:r>
      <w:r w:rsidR="00EE28E6">
        <w:rPr>
          <w:rFonts w:ascii="Arial" w:hAnsi="Arial" w:cs="Arial"/>
          <w:b/>
          <w:bCs/>
          <w:sz w:val="24"/>
        </w:rPr>
        <w:t xml:space="preserve"> – Solution 1</w:t>
      </w:r>
    </w:p>
    <w:p w14:paraId="1C28D689" w14:textId="15791D52"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E06FF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0EEE0658" w14:textId="5C760501" w:rsidR="006F6EE8" w:rsidRDefault="00CD4C7B" w:rsidP="006F6EE8">
      <w:pPr>
        <w:pStyle w:val="Heading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56573F" w:rsidRPr="006518C5">
        <w:rPr>
          <w:lang w:val="en-US"/>
        </w:rPr>
        <w:t>Introduction</w:t>
      </w:r>
    </w:p>
    <w:p w14:paraId="1B7BBEE1" w14:textId="2E450355" w:rsidR="00661111" w:rsidRDefault="00661111" w:rsidP="00661111">
      <w:pPr>
        <w:ind w:right="-99"/>
        <w:rPr>
          <w:lang w:eastAsia="zh-CN"/>
        </w:rPr>
      </w:pPr>
      <w:r>
        <w:rPr>
          <w:lang w:eastAsia="zh-CN"/>
        </w:rPr>
        <w:t>In this paper, we provide a text proposal</w:t>
      </w:r>
      <w:r w:rsidR="00FF79A7">
        <w:rPr>
          <w:lang w:eastAsia="zh-CN"/>
        </w:rPr>
        <w:t xml:space="preserve"> </w:t>
      </w:r>
      <w:r>
        <w:rPr>
          <w:lang w:eastAsia="zh-CN"/>
        </w:rPr>
        <w:t xml:space="preserve">to resolve the following comeback </w:t>
      </w:r>
      <w:r w:rsidR="00EE28E6">
        <w:rPr>
          <w:lang w:eastAsia="zh-CN"/>
        </w:rPr>
        <w:t>related to R3-161767</w:t>
      </w:r>
      <w:r w:rsidR="00BD6B89">
        <w:rPr>
          <w:lang w:eastAsia="zh-CN"/>
        </w:rPr>
        <w:t xml:space="preserve"> [2</w:t>
      </w:r>
      <w:r w:rsidR="00832331">
        <w:rPr>
          <w:lang w:eastAsia="zh-CN"/>
        </w:rPr>
        <w:t>]</w:t>
      </w:r>
      <w:r>
        <w:rPr>
          <w:lang w:eastAsia="zh-CN"/>
        </w:rPr>
        <w:t>:</w:t>
      </w:r>
    </w:p>
    <w:p w14:paraId="50D271D1" w14:textId="77777777" w:rsidR="00EE28E6" w:rsidRPr="00B962B9" w:rsidRDefault="00EE28E6" w:rsidP="00EE28E6">
      <w:pPr>
        <w:spacing w:after="0"/>
        <w:ind w:left="144" w:hanging="144"/>
        <w:rPr>
          <w:rFonts w:cs="Calibri"/>
          <w:color w:val="FF00FF"/>
          <w:sz w:val="18"/>
          <w:szCs w:val="18"/>
        </w:rPr>
      </w:pPr>
      <w:r w:rsidRPr="00B962B9">
        <w:rPr>
          <w:rFonts w:cs="Calibri"/>
          <w:color w:val="FF00FF"/>
          <w:sz w:val="18"/>
          <w:szCs w:val="18"/>
        </w:rPr>
        <w:t xml:space="preserve">CB (Nokia) in </w:t>
      </w:r>
      <w:r>
        <w:rPr>
          <w:rFonts w:cs="Calibri"/>
          <w:color w:val="FF00FF"/>
          <w:sz w:val="18"/>
          <w:szCs w:val="18"/>
        </w:rPr>
        <w:t>R3-16</w:t>
      </w:r>
      <w:r w:rsidRPr="00B962B9">
        <w:rPr>
          <w:rFonts w:cs="Calibri"/>
          <w:color w:val="FF00FF"/>
          <w:sz w:val="18"/>
          <w:szCs w:val="18"/>
        </w:rPr>
        <w:t>1985</w:t>
      </w:r>
      <w:r>
        <w:rPr>
          <w:rFonts w:cs="Calibri"/>
          <w:color w:val="FF00FF"/>
          <w:sz w:val="18"/>
          <w:szCs w:val="18"/>
        </w:rPr>
        <w:t xml:space="preserve"> </w:t>
      </w:r>
      <w:r w:rsidRPr="00B962B9">
        <w:rPr>
          <w:rFonts w:cs="Calibri"/>
          <w:color w:val="FF00FF"/>
          <w:sz w:val="18"/>
          <w:szCs w:val="18"/>
        </w:rPr>
        <w:t xml:space="preserve">TP </w:t>
      </w:r>
      <w:r>
        <w:rPr>
          <w:rFonts w:cs="Calibri"/>
          <w:color w:val="FF00FF"/>
          <w:sz w:val="18"/>
          <w:szCs w:val="18"/>
        </w:rPr>
        <w:t xml:space="preserve">on solution 1 </w:t>
      </w:r>
      <w:r w:rsidRPr="00B962B9">
        <w:rPr>
          <w:rFonts w:cs="Calibri"/>
          <w:color w:val="FF00FF"/>
          <w:sz w:val="18"/>
          <w:szCs w:val="18"/>
        </w:rPr>
        <w:t xml:space="preserve">for TR </w:t>
      </w:r>
      <w:r>
        <w:rPr>
          <w:rFonts w:cs="Calibri"/>
          <w:color w:val="FF00FF"/>
          <w:sz w:val="18"/>
          <w:szCs w:val="18"/>
        </w:rPr>
        <w:t xml:space="preserve"> </w:t>
      </w:r>
    </w:p>
    <w:p w14:paraId="34653BD7" w14:textId="77777777" w:rsidR="00EE28E6" w:rsidRPr="0001717D" w:rsidRDefault="00EE28E6" w:rsidP="00EE28E6">
      <w:pPr>
        <w:spacing w:after="0"/>
        <w:ind w:left="144" w:hanging="144"/>
        <w:rPr>
          <w:sz w:val="18"/>
          <w:szCs w:val="24"/>
        </w:rPr>
      </w:pPr>
      <w:r w:rsidRPr="0001717D">
        <w:rPr>
          <w:sz w:val="18"/>
          <w:szCs w:val="24"/>
        </w:rPr>
        <w:t xml:space="preserve">Solution 1 clarification: </w:t>
      </w:r>
    </w:p>
    <w:p w14:paraId="2AB56393" w14:textId="77777777" w:rsidR="00EE28E6" w:rsidRPr="00B962B9" w:rsidRDefault="00EE28E6" w:rsidP="00EE28E6">
      <w:pPr>
        <w:spacing w:after="0"/>
        <w:ind w:left="144" w:hanging="144"/>
        <w:rPr>
          <w:rFonts w:cs="Calibri"/>
          <w:color w:val="FF00FF"/>
          <w:sz w:val="18"/>
          <w:szCs w:val="18"/>
        </w:rPr>
      </w:pPr>
      <w:r w:rsidRPr="00B962B9">
        <w:rPr>
          <w:rFonts w:cs="Calibri"/>
          <w:color w:val="FF00FF"/>
          <w:sz w:val="18"/>
          <w:szCs w:val="18"/>
        </w:rPr>
        <w:t>Text for solution clarification of 1767 agreed</w:t>
      </w:r>
    </w:p>
    <w:p w14:paraId="0BB9C849" w14:textId="77777777" w:rsidR="00EE28E6" w:rsidRPr="00B962B9" w:rsidRDefault="00EE28E6" w:rsidP="00EE28E6">
      <w:pPr>
        <w:spacing w:after="0"/>
        <w:ind w:left="144" w:hanging="144"/>
        <w:rPr>
          <w:rFonts w:cs="Calibri"/>
          <w:color w:val="FF00FF"/>
          <w:sz w:val="18"/>
          <w:szCs w:val="18"/>
        </w:rPr>
      </w:pPr>
      <w:r w:rsidRPr="00B962B9">
        <w:rPr>
          <w:rFonts w:cs="Calibri"/>
          <w:color w:val="FF00FF"/>
          <w:sz w:val="18"/>
          <w:szCs w:val="18"/>
        </w:rPr>
        <w:t>+ move the evaluation text on signaling to the “solution description” section with some rewording on signaling gain</w:t>
      </w:r>
    </w:p>
    <w:p w14:paraId="71454FBD" w14:textId="77777777" w:rsidR="00EE28E6" w:rsidRPr="0001717D" w:rsidRDefault="00EE28E6" w:rsidP="00EE28E6">
      <w:pPr>
        <w:spacing w:after="0"/>
        <w:ind w:left="144" w:hanging="144"/>
        <w:rPr>
          <w:sz w:val="18"/>
          <w:szCs w:val="24"/>
        </w:rPr>
      </w:pPr>
      <w:r w:rsidRPr="0001717D">
        <w:rPr>
          <w:sz w:val="18"/>
          <w:szCs w:val="24"/>
        </w:rPr>
        <w:t>Solution 1 evaluation:</w:t>
      </w:r>
    </w:p>
    <w:p w14:paraId="0B1100D9" w14:textId="77777777" w:rsidR="00EE28E6" w:rsidRPr="00B962B9" w:rsidRDefault="00EE28E6" w:rsidP="00EE28E6">
      <w:pPr>
        <w:spacing w:after="0"/>
        <w:ind w:left="144" w:hanging="144"/>
        <w:rPr>
          <w:rFonts w:cs="Calibri"/>
          <w:color w:val="FF00FF"/>
          <w:sz w:val="18"/>
          <w:szCs w:val="18"/>
        </w:rPr>
      </w:pPr>
      <w:r w:rsidRPr="00B962B9">
        <w:rPr>
          <w:rFonts w:cs="Calibri"/>
          <w:color w:val="FF00FF"/>
          <w:sz w:val="18"/>
          <w:szCs w:val="18"/>
        </w:rPr>
        <w:t>Then evaluation of signaling impact -&gt; no impact</w:t>
      </w:r>
    </w:p>
    <w:p w14:paraId="265A29A0" w14:textId="77777777" w:rsidR="00EE28E6" w:rsidRPr="00B962B9" w:rsidRDefault="00EE28E6" w:rsidP="00EE28E6">
      <w:pPr>
        <w:spacing w:after="0"/>
        <w:ind w:left="144" w:hanging="144"/>
        <w:rPr>
          <w:rFonts w:cs="Calibri"/>
          <w:color w:val="FF00FF"/>
          <w:sz w:val="18"/>
          <w:szCs w:val="18"/>
        </w:rPr>
      </w:pPr>
      <w:r w:rsidRPr="00B962B9">
        <w:rPr>
          <w:rFonts w:cs="Calibri"/>
          <w:color w:val="FF00FF"/>
          <w:sz w:val="18"/>
          <w:szCs w:val="18"/>
        </w:rPr>
        <w:t xml:space="preserve">excluding </w:t>
      </w:r>
      <w:r>
        <w:rPr>
          <w:rFonts w:cs="Calibri"/>
          <w:color w:val="FF00FF"/>
          <w:sz w:val="18"/>
          <w:szCs w:val="18"/>
        </w:rPr>
        <w:t xml:space="preserve">the </w:t>
      </w:r>
      <w:r w:rsidRPr="00B962B9">
        <w:rPr>
          <w:rFonts w:cs="Calibri"/>
          <w:color w:val="FF00FF"/>
          <w:sz w:val="18"/>
          <w:szCs w:val="18"/>
        </w:rPr>
        <w:t>conclusion</w:t>
      </w:r>
    </w:p>
    <w:p w14:paraId="718AC021" w14:textId="77777777" w:rsidR="00FF79A7" w:rsidRDefault="00FF79A7" w:rsidP="00661111">
      <w:pPr>
        <w:ind w:right="-99"/>
        <w:rPr>
          <w:lang w:eastAsia="zh-CN"/>
        </w:rPr>
      </w:pPr>
    </w:p>
    <w:p w14:paraId="40EB0831" w14:textId="5C9D44FE" w:rsidR="00CD4C7B" w:rsidRPr="006518C5" w:rsidRDefault="00CD4C7B" w:rsidP="00CD4C7B">
      <w:pPr>
        <w:pStyle w:val="Heading1"/>
        <w:rPr>
          <w:lang w:val="en-US"/>
        </w:rPr>
      </w:pPr>
      <w:r w:rsidRPr="006518C5">
        <w:rPr>
          <w:lang w:val="en-US"/>
        </w:rPr>
        <w:t>2</w:t>
      </w:r>
      <w:r w:rsidRPr="006518C5">
        <w:rPr>
          <w:lang w:val="en-US"/>
        </w:rPr>
        <w:tab/>
      </w:r>
      <w:r w:rsidR="00661111">
        <w:rPr>
          <w:lang w:val="en-US"/>
        </w:rPr>
        <w:t>Text Proposal</w:t>
      </w:r>
    </w:p>
    <w:p w14:paraId="24B7BD15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7DD8255" w14:textId="02D5DA23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t>Beginning of Text Proposal</w:t>
      </w:r>
      <w:r w:rsidR="00EE28E6">
        <w:rPr>
          <w:i/>
        </w:rPr>
        <w:t xml:space="preserve"> for TR 36.896</w:t>
      </w:r>
    </w:p>
    <w:p w14:paraId="3F47392A" w14:textId="77777777" w:rsidR="00EE28E6" w:rsidRPr="00960AB0" w:rsidRDefault="00EE28E6" w:rsidP="00EE28E6">
      <w:pPr>
        <w:pStyle w:val="Heading3"/>
      </w:pPr>
      <w:bookmarkStart w:id="1" w:name="_Toc452464825"/>
      <w:bookmarkStart w:id="2" w:name="_Toc452467288"/>
      <w:bookmarkStart w:id="3" w:name="_Toc452467338"/>
      <w:r>
        <w:t>6.2.1</w:t>
      </w:r>
      <w:r>
        <w:rPr>
          <w:rFonts w:hint="eastAsia"/>
          <w:lang w:eastAsia="zh-CN"/>
        </w:rPr>
        <w:tab/>
      </w:r>
      <w:ins w:id="4" w:author="Kelley, Sean (Nokia - US/Arlington Heights)" w:date="2016-07-20T12:17:00Z">
        <w:r>
          <w:rPr>
            <w:lang w:eastAsia="zh-CN"/>
          </w:rPr>
          <w:t xml:space="preserve">Solution 1: </w:t>
        </w:r>
      </w:ins>
      <w:ins w:id="5" w:author="Kelley, Sean (Nokia - US/Arlington Heights)" w:date="2016-07-20T10:25:00Z">
        <w:r>
          <w:rPr>
            <w:lang w:eastAsia="zh-CN"/>
          </w:rPr>
          <w:t>Integrate multiple logical eNBs</w:t>
        </w:r>
      </w:ins>
      <w:ins w:id="6" w:author="Kelley, Sean (Nokia - US/Arlington Heights)" w:date="2016-07-20T10:27:00Z">
        <w:r>
          <w:rPr>
            <w:lang w:eastAsia="zh-CN"/>
          </w:rPr>
          <w:t xml:space="preserve"> into a single physical</w:t>
        </w:r>
      </w:ins>
      <w:ins w:id="7" w:author="Kelley, Sean (Nokia - US/Arlington Heights)" w:date="2016-07-20T12:58:00Z">
        <w:r>
          <w:rPr>
            <w:lang w:eastAsia="zh-CN"/>
          </w:rPr>
          <w:t xml:space="preserve"> eNB</w:t>
        </w:r>
      </w:ins>
      <w:r>
        <w:t xml:space="preserve"> </w:t>
      </w:r>
      <w:del w:id="8" w:author="Kelley, Sean (Nokia - US/Arlington Heights)" w:date="2016-07-20T10:26:00Z">
        <w:r w:rsidRPr="00960AB0" w:rsidDel="004A5413">
          <w:delText xml:space="preserve">Establish an interface instance </w:delText>
        </w:r>
      </w:del>
      <w:del w:id="9" w:author="Kelley, Sean (Nokia - US/Arlington Heights)" w:date="2016-07-20T10:27:00Z">
        <w:r w:rsidRPr="00960AB0" w:rsidDel="004A5413">
          <w:delText xml:space="preserve">per </w:delText>
        </w:r>
      </w:del>
      <w:del w:id="10" w:author="Kelley, Sean (Nokia - US/Arlington Heights)" w:date="2016-07-20T12:59:00Z">
        <w:r w:rsidRPr="00960AB0" w:rsidDel="00BB4BFE">
          <w:delText>eNB</w:delText>
        </w:r>
      </w:del>
      <w:bookmarkEnd w:id="1"/>
      <w:bookmarkEnd w:id="2"/>
      <w:bookmarkEnd w:id="3"/>
    </w:p>
    <w:p w14:paraId="2A68C977" w14:textId="77777777" w:rsidR="00EE28E6" w:rsidRDefault="00EE28E6" w:rsidP="00EE28E6">
      <w:pPr>
        <w:rPr>
          <w:ins w:id="11" w:author="Kelley, Sean (Nokia - US/Arlington Heights)" w:date="2016-07-20T12:19:00Z"/>
        </w:rPr>
      </w:pPr>
      <w:r>
        <w:t>This</w:t>
      </w:r>
      <w:ins w:id="12" w:author="Kelley, Sean (Nokia - US/Arlington Heights)" w:date="2016-07-20T12:18:00Z">
        <w:r>
          <w:t xml:space="preserve"> solution is to integrate multiple logical eNBs into a single physical eNB, which</w:t>
        </w:r>
      </w:ins>
      <w:r>
        <w:t xml:space="preserve"> is an implementation choice available today</w:t>
      </w:r>
      <w:del w:id="13" w:author="Kelley, Sean (Nokia - US/Arlington Heights)" w:date="2016-07-20T12:19:00Z">
        <w:r w:rsidDel="00C73F54">
          <w:delText xml:space="preserve">, which </w:delText>
        </w:r>
      </w:del>
      <w:del w:id="14" w:author="Kelley, Sean (Nokia - US/Arlington Heights)" w:date="2016-07-20T10:28:00Z">
        <w:r w:rsidDel="004A5413">
          <w:delText>is to integrate several logical eNBs to a physical one, therefore this</w:delText>
        </w:r>
      </w:del>
      <w:del w:id="15" w:author="Kelley, Sean (Nokia - US/Arlington Heights)" w:date="2016-07-20T10:29:00Z">
        <w:r w:rsidDel="004A5413">
          <w:delText xml:space="preserve"> eNB can serve more than 256 cells</w:delText>
        </w:r>
      </w:del>
      <w:r>
        <w:t xml:space="preserve">. </w:t>
      </w:r>
      <w:ins w:id="16" w:author="Kelley, Sean (Nokia - US/Arlington Heights)" w:date="2016-07-22T15:29:00Z">
        <w:r>
          <w:t>The physical eNB can serve 256 cells per logical eNB that is integrated</w:t>
        </w:r>
      </w:ins>
      <w:ins w:id="17" w:author="Kelley, Sean (Nokia - US/Arlington Heights)" w:date="2016-07-20T13:04:00Z">
        <w:r>
          <w:t>.</w:t>
        </w:r>
      </w:ins>
    </w:p>
    <w:p w14:paraId="11059F78" w14:textId="77777777" w:rsidR="00EE28E6" w:rsidDel="00EE28E6" w:rsidRDefault="00EE28E6" w:rsidP="00EE28E6">
      <w:pPr>
        <w:rPr>
          <w:del w:id="18" w:author="Kelley, Sean (Nokia - US/Arlington Heights)" w:date="2016-07-22T15:22:00Z"/>
        </w:rPr>
      </w:pPr>
      <w:r>
        <w:t>Each logical eNB will follow current standard</w:t>
      </w:r>
      <w:ins w:id="19" w:author="Kelley, Sean (Nokia - US/Arlington Heights)" w:date="2016-07-20T12:21:00Z">
        <w:r>
          <w:t>s</w:t>
        </w:r>
      </w:ins>
      <w:del w:id="20" w:author="Kelley, Sean (Nokia - US/Arlington Heights)" w:date="2016-07-20T12:21:00Z">
        <w:r w:rsidDel="00C73F54">
          <w:delText>ization</w:delText>
        </w:r>
      </w:del>
      <w:r>
        <w:t xml:space="preserve">, and establish </w:t>
      </w:r>
      <w:ins w:id="21" w:author="Kelley, Sean (Nokia - US/Arlington Heights)" w:date="2016-07-20T12:21:00Z">
        <w:r>
          <w:t xml:space="preserve">a separate S1 interface with the MME and a separate X2 interface with </w:t>
        </w:r>
      </w:ins>
      <w:ins w:id="22" w:author="Kelley, Sean (Nokia - US/Arlington Heights)" w:date="2016-07-20T13:07:00Z">
        <w:r>
          <w:t xml:space="preserve">logical </w:t>
        </w:r>
      </w:ins>
      <w:ins w:id="23" w:author="Kelley, Sean (Nokia - US/Arlington Heights)" w:date="2016-07-20T12:21:00Z">
        <w:r>
          <w:t xml:space="preserve">eNBs </w:t>
        </w:r>
      </w:ins>
      <w:ins w:id="24" w:author="Kelley, Sean (Nokia - US/Arlington Heights)" w:date="2016-07-20T13:07:00Z">
        <w:r>
          <w:t>that</w:t>
        </w:r>
      </w:ins>
      <w:ins w:id="25" w:author="Kelley, Sean (Nokia - US/Arlington Heights)" w:date="2016-07-20T12:21:00Z">
        <w:r>
          <w:t xml:space="preserve"> are not integrated</w:t>
        </w:r>
      </w:ins>
      <w:ins w:id="26" w:author="Kelley, Sean (Nokia - US/Arlington Heights)" w:date="2016-07-20T14:35:00Z">
        <w:r>
          <w:t xml:space="preserve"> </w:t>
        </w:r>
      </w:ins>
      <w:ins w:id="27" w:author="Kelley, Sean (Nokia - US/Arlington Heights)" w:date="2016-07-20T14:31:00Z">
        <w:r>
          <w:t>into</w:t>
        </w:r>
      </w:ins>
      <w:ins w:id="28" w:author="Kelley, Sean (Nokia - US/Arlington Heights)" w:date="2016-07-20T12:21:00Z">
        <w:r>
          <w:t xml:space="preserve"> </w:t>
        </w:r>
      </w:ins>
      <w:ins w:id="29" w:author="Kelley, Sean (Nokia - US/Arlington Heights)" w:date="2016-07-20T14:38:00Z">
        <w:r>
          <w:t>the</w:t>
        </w:r>
      </w:ins>
      <w:ins w:id="30" w:author="Kelley, Sean (Nokia - US/Arlington Heights)" w:date="2016-07-20T12:21:00Z">
        <w:r>
          <w:t xml:space="preserve"> physical eNB</w:t>
        </w:r>
      </w:ins>
      <w:del w:id="31" w:author="Kelley, Sean (Nokia - US/Arlington Heights)" w:date="2016-07-20T12:59:00Z">
        <w:r w:rsidDel="00BB4BFE">
          <w:delText>the interface to the other eNBs and MME independently</w:delText>
        </w:r>
      </w:del>
      <w:r>
        <w:t>.</w:t>
      </w:r>
      <w:ins w:id="32" w:author="Kelley, Sean (Nokia - US/Arlington Heights)" w:date="2016-07-22T15:20:00Z">
        <w:r>
          <w:t xml:space="preserve"> There is no need for an X2 interface between logical eNBs that are integrated.</w:t>
        </w:r>
      </w:ins>
    </w:p>
    <w:p w14:paraId="54A004CE" w14:textId="20491990" w:rsidR="00EE28E6" w:rsidRDefault="008A054F" w:rsidP="00EE28E6">
      <w:pPr>
        <w:rPr>
          <w:ins w:id="33" w:author="Kelley, Sean (Nokia - US/Arlington Heights)" w:date="2016-08-24T13:06:00Z"/>
        </w:rPr>
      </w:pPr>
      <w:ins w:id="34" w:author="Kelley, Sean (Nokia - US/Arlington Heights)" w:date="2016-08-25T06:08:00Z">
        <w:r>
          <w:t>T</w:t>
        </w:r>
      </w:ins>
      <w:bookmarkStart w:id="35" w:name="_GoBack"/>
      <w:bookmarkEnd w:id="35"/>
      <w:ins w:id="36" w:author="Kelley, Sean (Nokia - US/Arlington Heights)" w:date="2016-08-24T13:06:00Z">
        <w:r w:rsidR="00EE28E6">
          <w:t>he Path Switch Request procedure is still required for handovers between cells of the physical eNB when the source and target belong to different logical eNBs.</w:t>
        </w:r>
      </w:ins>
    </w:p>
    <w:p w14:paraId="523BCB09" w14:textId="77777777" w:rsidR="001D7F65" w:rsidRDefault="001D7F65" w:rsidP="00CD4C7B">
      <w:pPr>
        <w:rPr>
          <w:lang w:val="en-US"/>
        </w:rPr>
      </w:pPr>
    </w:p>
    <w:p w14:paraId="0BF13565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F9A10CC" w14:textId="084CC4EB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29DEE1E9" w14:textId="77777777" w:rsidR="00EE28E6" w:rsidRDefault="00EE28E6" w:rsidP="00EE28E6">
      <w:pPr>
        <w:pStyle w:val="Heading2"/>
        <w:rPr>
          <w:ins w:id="37" w:author="Kelley, Sean (Nokia - US/Arlington Heights)" w:date="2016-07-20T10:11:00Z"/>
        </w:rPr>
      </w:pPr>
      <w:r>
        <w:t>6.3</w:t>
      </w:r>
      <w:r>
        <w:tab/>
        <w:t>Evaluations</w:t>
      </w:r>
    </w:p>
    <w:p w14:paraId="668D5F8A" w14:textId="77777777" w:rsidR="00EE28E6" w:rsidRDefault="00EE28E6" w:rsidP="00EE28E6">
      <w:pPr>
        <w:pStyle w:val="Heading3"/>
        <w:rPr>
          <w:ins w:id="38" w:author="Kelley, Sean (Nokia - US/Arlington Heights)" w:date="2016-07-20T10:11:00Z"/>
          <w:lang w:eastAsia="zh-CN"/>
        </w:rPr>
      </w:pPr>
      <w:bookmarkStart w:id="39" w:name="_Toc452464816"/>
      <w:bookmarkStart w:id="40" w:name="_Toc452467278"/>
      <w:bookmarkStart w:id="41" w:name="_Toc452467328"/>
      <w:ins w:id="42" w:author="Kelley, Sean (Nokia - US/Arlington Heights)" w:date="2016-07-20T10:11:00Z">
        <w:r>
          <w:rPr>
            <w:rFonts w:hint="eastAsia"/>
            <w:lang w:eastAsia="zh-CN"/>
          </w:rPr>
          <w:t>6.3.x</w:t>
        </w:r>
        <w:r>
          <w:rPr>
            <w:rFonts w:hint="eastAsia"/>
            <w:lang w:eastAsia="zh-CN"/>
          </w:rPr>
          <w:tab/>
          <w:t xml:space="preserve">Evaluation on </w:t>
        </w:r>
        <w:r>
          <w:rPr>
            <w:lang w:eastAsia="zh-CN"/>
          </w:rPr>
          <w:t>“</w:t>
        </w:r>
      </w:ins>
      <w:ins w:id="43" w:author="Kelley, Sean (Nokia - US/Arlington Heights)" w:date="2016-07-20T14:45:00Z">
        <w:r>
          <w:rPr>
            <w:lang w:eastAsia="zh-CN"/>
          </w:rPr>
          <w:t>Integrate multiple logical eNBs into a single physical eNB</w:t>
        </w:r>
      </w:ins>
      <w:ins w:id="44" w:author="Kelley, Sean (Nokia - US/Arlington Heights)" w:date="2016-07-20T10:11:00Z">
        <w:r>
          <w:rPr>
            <w:lang w:eastAsia="zh-CN"/>
          </w:rPr>
          <w:t>”</w:t>
        </w:r>
        <w:bookmarkEnd w:id="39"/>
        <w:bookmarkEnd w:id="40"/>
        <w:bookmarkEnd w:id="41"/>
      </w:ins>
    </w:p>
    <w:p w14:paraId="58971E4D" w14:textId="77777777" w:rsidR="00EE28E6" w:rsidRDefault="00EE28E6">
      <w:pPr>
        <w:pStyle w:val="B1"/>
        <w:rPr>
          <w:ins w:id="45" w:author="Kelley, Sean (Nokia - US/Arlington Heights)" w:date="2016-07-20T10:19:00Z"/>
        </w:rPr>
        <w:pPrChange w:id="46" w:author="Kelley, Sean (Nokia - US/Arlington Heights)" w:date="2016-07-20T13:40:00Z">
          <w:pPr>
            <w:pStyle w:val="B2"/>
          </w:pPr>
        </w:pPrChange>
      </w:pPr>
      <w:ins w:id="47" w:author="Kelley, Sean (Nokia - US/Arlington Heights)" w:date="2016-07-20T10:17:00Z">
        <w:r>
          <w:t>-</w:t>
        </w:r>
        <w:r>
          <w:tab/>
          <w:t>Impact on existing nodes</w:t>
        </w:r>
        <w:r w:rsidRPr="006E13D1">
          <w:t>:</w:t>
        </w:r>
      </w:ins>
      <w:ins w:id="48" w:author="Kelley, Sean (Nokia - US/Arlington Heights)" w:date="2016-07-20T13:40:00Z">
        <w:r>
          <w:t xml:space="preserve"> None.</w:t>
        </w:r>
      </w:ins>
    </w:p>
    <w:p w14:paraId="387262C3" w14:textId="77777777" w:rsidR="00EE28E6" w:rsidRPr="006E13D1" w:rsidRDefault="00EE28E6" w:rsidP="00EE28E6">
      <w:pPr>
        <w:pStyle w:val="B1"/>
        <w:rPr>
          <w:ins w:id="49" w:author="Kelley, Sean (Nokia - US/Arlington Heights)" w:date="2016-07-20T10:19:00Z"/>
        </w:rPr>
      </w:pPr>
      <w:ins w:id="50" w:author="Kelley, Sean (Nokia - US/Arlington Heights)" w:date="2016-07-20T10:19:00Z">
        <w:r>
          <w:t>-</w:t>
        </w:r>
        <w:r>
          <w:tab/>
          <w:t>Impact on specification, existing features and procedures</w:t>
        </w:r>
        <w:r w:rsidRPr="006E13D1">
          <w:t>:</w:t>
        </w:r>
      </w:ins>
      <w:ins w:id="51" w:author="Kelley, Sean (Nokia - US/Arlington Heights)" w:date="2016-07-20T13:41:00Z">
        <w:r>
          <w:t xml:space="preserve"> None.</w:t>
        </w:r>
      </w:ins>
    </w:p>
    <w:p w14:paraId="1743B72C" w14:textId="77777777" w:rsidR="00EE28E6" w:rsidRPr="006E13D1" w:rsidRDefault="00EE28E6" w:rsidP="00EE28E6">
      <w:pPr>
        <w:pStyle w:val="B1"/>
        <w:rPr>
          <w:ins w:id="52" w:author="Kelley, Sean (Nokia - US/Arlington Heights)" w:date="2016-07-20T10:20:00Z"/>
        </w:rPr>
      </w:pPr>
      <w:ins w:id="53" w:author="Kelley, Sean (Nokia - US/Arlington Heights)" w:date="2016-07-20T10:20:00Z">
        <w:r>
          <w:t>-</w:t>
        </w:r>
        <w:r>
          <w:tab/>
          <w:t>Impact on interworking with legacy nodes</w:t>
        </w:r>
        <w:r w:rsidRPr="006E13D1">
          <w:t>:</w:t>
        </w:r>
      </w:ins>
      <w:ins w:id="54" w:author="Kelley, Sean (Nokia - US/Arlington Heights)" w:date="2016-07-20T13:46:00Z">
        <w:r>
          <w:t xml:space="preserve"> None.</w:t>
        </w:r>
      </w:ins>
    </w:p>
    <w:p w14:paraId="1BD6CEC8" w14:textId="3E033111" w:rsidR="00EE28E6" w:rsidRPr="006E13D1" w:rsidRDefault="00EE28E6" w:rsidP="00EE28E6">
      <w:pPr>
        <w:pStyle w:val="B1"/>
        <w:rPr>
          <w:ins w:id="55" w:author="Kelley, Sean (Nokia - US/Arlington Heights)" w:date="2016-07-20T10:20:00Z"/>
        </w:rPr>
      </w:pPr>
      <w:ins w:id="56" w:author="Kelley, Sean (Nokia - US/Arlington Heights)" w:date="2016-07-20T10:20:00Z">
        <w:r>
          <w:t>-</w:t>
        </w:r>
        <w:r>
          <w:tab/>
          <w:t>Impact on signalling</w:t>
        </w:r>
        <w:r w:rsidRPr="006E13D1">
          <w:t>:</w:t>
        </w:r>
      </w:ins>
      <w:ins w:id="57" w:author="Kelley, Sean (Nokia - US/Arlington Heights)" w:date="2016-08-24T13:06:00Z">
        <w:r>
          <w:t xml:space="preserve"> None.</w:t>
        </w:r>
      </w:ins>
    </w:p>
    <w:p w14:paraId="728D6762" w14:textId="77777777" w:rsidR="00EE28E6" w:rsidRPr="006E13D1" w:rsidRDefault="00EE28E6" w:rsidP="00EE28E6">
      <w:pPr>
        <w:pStyle w:val="B1"/>
        <w:rPr>
          <w:ins w:id="58" w:author="Kelley, Sean (Nokia - US/Arlington Heights)" w:date="2016-07-20T10:20:00Z"/>
        </w:rPr>
      </w:pPr>
      <w:ins w:id="59" w:author="Kelley, Sean (Nokia - US/Arlington Heights)" w:date="2016-07-20T10:20:00Z">
        <w:r>
          <w:lastRenderedPageBreak/>
          <w:t>-</w:t>
        </w:r>
        <w:r>
          <w:tab/>
          <w:t>Impact on network planning</w:t>
        </w:r>
        <w:r w:rsidRPr="006E13D1">
          <w:t>:</w:t>
        </w:r>
      </w:ins>
      <w:ins w:id="60" w:author="Kelley, Sean (Nokia - US/Arlington Heights)" w:date="2016-07-20T13:53:00Z">
        <w:r>
          <w:t xml:space="preserve"> None.</w:t>
        </w:r>
      </w:ins>
    </w:p>
    <w:p w14:paraId="35C4126A" w14:textId="77777777" w:rsidR="00EE28E6" w:rsidDel="00044C5C" w:rsidRDefault="00EE28E6">
      <w:pPr>
        <w:pStyle w:val="B1"/>
        <w:rPr>
          <w:del w:id="61" w:author="Kelley, Sean (Nokia - US/Arlington Heights)" w:date="2016-08-06T13:48:00Z"/>
        </w:rPr>
        <w:pPrChange w:id="62" w:author="Kelley, Sean (Nokia - US/Arlington Heights)" w:date="2016-08-10T14:13:00Z">
          <w:pPr>
            <w:pStyle w:val="B2"/>
          </w:pPr>
        </w:pPrChange>
      </w:pPr>
      <w:ins w:id="63" w:author="Kelley, Sean (Nokia - US/Arlington Heights)" w:date="2016-07-20T10:20:00Z">
        <w:r>
          <w:t>-</w:t>
        </w:r>
        <w:r>
          <w:tab/>
          <w:t>Impact on CAPEX/OPEX</w:t>
        </w:r>
        <w:r w:rsidRPr="006E13D1">
          <w:t>:</w:t>
        </w:r>
      </w:ins>
      <w:ins w:id="64" w:author="Kelley, Sean (Nokia - US/Arlington Heights)" w:date="2016-08-10T14:12:00Z">
        <w:r>
          <w:t xml:space="preserve"> None.</w:t>
        </w:r>
      </w:ins>
    </w:p>
    <w:p w14:paraId="4277A021" w14:textId="77777777" w:rsidR="0098343C" w:rsidRPr="003B3798" w:rsidRDefault="0098343C" w:rsidP="0098343C">
      <w:pPr>
        <w:pStyle w:val="NO"/>
        <w:ind w:left="0" w:firstLine="0"/>
      </w:pPr>
    </w:p>
    <w:p w14:paraId="294ABACB" w14:textId="77777777" w:rsidR="00745547" w:rsidRDefault="00745547" w:rsidP="00745547">
      <w:pPr>
        <w:pStyle w:val="CRCoverPage"/>
        <w:spacing w:after="0"/>
        <w:rPr>
          <w:noProof/>
          <w:sz w:val="8"/>
          <w:szCs w:val="8"/>
        </w:rPr>
      </w:pPr>
    </w:p>
    <w:p w14:paraId="32ECCB99" w14:textId="1C53A1F5" w:rsidR="00745547" w:rsidRPr="00B266B0" w:rsidRDefault="00745547" w:rsidP="00745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 w:rsidR="00EE28E6">
        <w:rPr>
          <w:i/>
        </w:rPr>
        <w:t xml:space="preserve"> for TR 36.896</w:t>
      </w:r>
    </w:p>
    <w:p w14:paraId="414B7BDB" w14:textId="77777777" w:rsidR="00745547" w:rsidRDefault="00745547" w:rsidP="00745547">
      <w:pPr>
        <w:rPr>
          <w:lang w:val="en-US"/>
        </w:rPr>
      </w:pPr>
    </w:p>
    <w:p w14:paraId="6CE34657" w14:textId="77777777" w:rsidR="00661111" w:rsidRDefault="00661111" w:rsidP="00661111">
      <w:pPr>
        <w:pStyle w:val="Heading1"/>
      </w:pPr>
      <w:r>
        <w:t>3</w:t>
      </w:r>
      <w:r w:rsidRPr="00711E13">
        <w:tab/>
      </w:r>
      <w:r>
        <w:t>Conclusion</w:t>
      </w:r>
    </w:p>
    <w:p w14:paraId="660E5E08" w14:textId="7079DBA2" w:rsidR="00661111" w:rsidRDefault="00661111" w:rsidP="00661111">
      <w:pPr>
        <w:rPr>
          <w:b/>
        </w:rPr>
      </w:pPr>
      <w:r>
        <w:rPr>
          <w:lang w:eastAsia="zh-CN"/>
        </w:rPr>
        <w:t>It is proposed to agree to the</w:t>
      </w:r>
      <w:r w:rsidR="00063C86">
        <w:rPr>
          <w:lang w:eastAsia="zh-CN"/>
        </w:rPr>
        <w:t xml:space="preserve"> above</w:t>
      </w:r>
      <w:r w:rsidR="00EE28E6">
        <w:rPr>
          <w:lang w:eastAsia="zh-CN"/>
        </w:rPr>
        <w:t xml:space="preserve"> Text Proposal for TR 36.896</w:t>
      </w:r>
      <w:r>
        <w:rPr>
          <w:lang w:eastAsia="zh-CN"/>
        </w:rPr>
        <w:t>.</w:t>
      </w:r>
      <w:r>
        <w:rPr>
          <w:b/>
        </w:rPr>
        <w:t xml:space="preserve"> </w:t>
      </w:r>
    </w:p>
    <w:p w14:paraId="503A3E6F" w14:textId="77777777" w:rsidR="00661111" w:rsidRPr="00711E13" w:rsidRDefault="00661111" w:rsidP="00661111">
      <w:pPr>
        <w:pStyle w:val="Heading1"/>
      </w:pPr>
      <w:r w:rsidRPr="00711E13">
        <w:t>References</w:t>
      </w:r>
    </w:p>
    <w:p w14:paraId="657A06E2" w14:textId="154CF478" w:rsidR="00661111" w:rsidRDefault="00EE28E6" w:rsidP="0066111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3GPP TR 36.896 V1.0.0, </w:t>
      </w:r>
      <w:r>
        <w:rPr>
          <w:i/>
        </w:rPr>
        <w:t>Study on Flexible eNB-ID and Cell-ID in E-UTRAN</w:t>
      </w:r>
    </w:p>
    <w:p w14:paraId="71BDB978" w14:textId="1A98C202" w:rsidR="00826CA6" w:rsidRDefault="00EE28E6" w:rsidP="0066111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R3-161767</w:t>
      </w:r>
      <w:r w:rsidR="00826CA6">
        <w:rPr>
          <w:lang w:eastAsia="zh-CN"/>
        </w:rPr>
        <w:t xml:space="preserve">, </w:t>
      </w:r>
      <w:r w:rsidRPr="00EE28E6">
        <w:rPr>
          <w:bCs/>
          <w:i/>
        </w:rPr>
        <w:t>Extending maximum number of cells in</w:t>
      </w:r>
      <w:r w:rsidRPr="00EE28E6">
        <w:rPr>
          <w:bCs/>
          <w:i/>
          <w:lang w:val="en-US"/>
        </w:rPr>
        <w:t xml:space="preserve"> eNB</w:t>
      </w:r>
      <w:r w:rsidRPr="00EE28E6">
        <w:rPr>
          <w:bCs/>
          <w:i/>
        </w:rPr>
        <w:t xml:space="preserve"> – Solution 1</w:t>
      </w:r>
      <w:r w:rsidR="00826CA6">
        <w:rPr>
          <w:lang w:eastAsia="zh-CN"/>
        </w:rPr>
        <w:t>, Nokia, Alcatel-Lucent Shanghai Bell</w:t>
      </w:r>
    </w:p>
    <w:p w14:paraId="2BEE98BA" w14:textId="77777777" w:rsidR="00745547" w:rsidRPr="006518C5" w:rsidRDefault="00745547" w:rsidP="00CD4C7B">
      <w:pPr>
        <w:rPr>
          <w:lang w:val="en-US"/>
        </w:rPr>
      </w:pPr>
    </w:p>
    <w:sectPr w:rsidR="00745547" w:rsidRPr="006518C5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FBE8C" w14:textId="77777777" w:rsidR="00EF5057" w:rsidRDefault="00EF5057">
      <w:r>
        <w:separator/>
      </w:r>
    </w:p>
  </w:endnote>
  <w:endnote w:type="continuationSeparator" w:id="0">
    <w:p w14:paraId="6DEC9FB2" w14:textId="77777777" w:rsidR="00EF5057" w:rsidRDefault="00EF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C369A" w14:textId="77777777" w:rsidR="00EF5057" w:rsidRDefault="00EF5057">
      <w:r>
        <w:separator/>
      </w:r>
    </w:p>
  </w:footnote>
  <w:footnote w:type="continuationSeparator" w:id="0">
    <w:p w14:paraId="4D2D8579" w14:textId="77777777" w:rsidR="00EF5057" w:rsidRDefault="00EF50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2" w15:restartNumberingAfterBreak="0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8"/>
  </w:num>
  <w:num w:numId="5">
    <w:abstractNumId w:val="7"/>
  </w:num>
  <w:num w:numId="6">
    <w:abstractNumId w:val="13"/>
  </w:num>
  <w:num w:numId="7">
    <w:abstractNumId w:val="10"/>
  </w:num>
  <w:num w:numId="8">
    <w:abstractNumId w:val="3"/>
  </w:num>
  <w:num w:numId="9">
    <w:abstractNumId w:val="1"/>
  </w:num>
  <w:num w:numId="10">
    <w:abstractNumId w:val="9"/>
  </w:num>
  <w:num w:numId="11">
    <w:abstractNumId w:val="5"/>
  </w:num>
  <w:num w:numId="12">
    <w:abstractNumId w:val="12"/>
  </w:num>
  <w:num w:numId="13">
    <w:abstractNumId w:val="14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lley, Sean (Nokia - US/Arlington Heights)">
    <w15:presenceInfo w15:providerId="AD" w15:userId="S-1-5-21-1593251271-2640304127-1825641215-1226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6BE5"/>
    <w:rsid w:val="00014C44"/>
    <w:rsid w:val="0003264B"/>
    <w:rsid w:val="00033397"/>
    <w:rsid w:val="00040095"/>
    <w:rsid w:val="00052DFF"/>
    <w:rsid w:val="00060999"/>
    <w:rsid w:val="00063A13"/>
    <w:rsid w:val="00063C86"/>
    <w:rsid w:val="000672F4"/>
    <w:rsid w:val="00076026"/>
    <w:rsid w:val="00080512"/>
    <w:rsid w:val="00090468"/>
    <w:rsid w:val="00090A6A"/>
    <w:rsid w:val="000A54A6"/>
    <w:rsid w:val="000B7BCF"/>
    <w:rsid w:val="000C0145"/>
    <w:rsid w:val="000C522B"/>
    <w:rsid w:val="000D58AB"/>
    <w:rsid w:val="000F4D45"/>
    <w:rsid w:val="001046CF"/>
    <w:rsid w:val="00116745"/>
    <w:rsid w:val="001210B7"/>
    <w:rsid w:val="00124633"/>
    <w:rsid w:val="00140721"/>
    <w:rsid w:val="001527D8"/>
    <w:rsid w:val="001741A0"/>
    <w:rsid w:val="001749C7"/>
    <w:rsid w:val="00176CE8"/>
    <w:rsid w:val="001808D9"/>
    <w:rsid w:val="00191DDA"/>
    <w:rsid w:val="00194CD0"/>
    <w:rsid w:val="001972FE"/>
    <w:rsid w:val="001A232E"/>
    <w:rsid w:val="001A2CC9"/>
    <w:rsid w:val="001B2BBF"/>
    <w:rsid w:val="001B49C9"/>
    <w:rsid w:val="001D7F65"/>
    <w:rsid w:val="001E6457"/>
    <w:rsid w:val="001F168B"/>
    <w:rsid w:val="001F7831"/>
    <w:rsid w:val="002008B5"/>
    <w:rsid w:val="00204045"/>
    <w:rsid w:val="00205B5D"/>
    <w:rsid w:val="0022606D"/>
    <w:rsid w:val="00226902"/>
    <w:rsid w:val="002376EB"/>
    <w:rsid w:val="00237926"/>
    <w:rsid w:val="002516BD"/>
    <w:rsid w:val="00266BF3"/>
    <w:rsid w:val="002747EC"/>
    <w:rsid w:val="0027499C"/>
    <w:rsid w:val="002855BF"/>
    <w:rsid w:val="002A0D58"/>
    <w:rsid w:val="002A4559"/>
    <w:rsid w:val="002A7579"/>
    <w:rsid w:val="002B76DB"/>
    <w:rsid w:val="002B7EBE"/>
    <w:rsid w:val="002D3B8F"/>
    <w:rsid w:val="002D4B89"/>
    <w:rsid w:val="002D775D"/>
    <w:rsid w:val="002E095E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5462D"/>
    <w:rsid w:val="00382B40"/>
    <w:rsid w:val="0038479B"/>
    <w:rsid w:val="003A1931"/>
    <w:rsid w:val="003A313B"/>
    <w:rsid w:val="003C4E37"/>
    <w:rsid w:val="003D1993"/>
    <w:rsid w:val="003E16BE"/>
    <w:rsid w:val="003E7BDC"/>
    <w:rsid w:val="00401855"/>
    <w:rsid w:val="00421EEF"/>
    <w:rsid w:val="004434B5"/>
    <w:rsid w:val="00466E3A"/>
    <w:rsid w:val="0047067B"/>
    <w:rsid w:val="00477455"/>
    <w:rsid w:val="00485699"/>
    <w:rsid w:val="004B554C"/>
    <w:rsid w:val="004B5ADF"/>
    <w:rsid w:val="004B724F"/>
    <w:rsid w:val="004D3578"/>
    <w:rsid w:val="004D380D"/>
    <w:rsid w:val="004E213A"/>
    <w:rsid w:val="004E2AC0"/>
    <w:rsid w:val="004F4840"/>
    <w:rsid w:val="00501102"/>
    <w:rsid w:val="00503171"/>
    <w:rsid w:val="00516B09"/>
    <w:rsid w:val="00534DA0"/>
    <w:rsid w:val="00543E6C"/>
    <w:rsid w:val="00546581"/>
    <w:rsid w:val="00547884"/>
    <w:rsid w:val="00552BB4"/>
    <w:rsid w:val="00565087"/>
    <w:rsid w:val="0056573F"/>
    <w:rsid w:val="0057124B"/>
    <w:rsid w:val="00576FD7"/>
    <w:rsid w:val="005804EE"/>
    <w:rsid w:val="00581A82"/>
    <w:rsid w:val="00591F5F"/>
    <w:rsid w:val="005A63BA"/>
    <w:rsid w:val="005B4512"/>
    <w:rsid w:val="005C2768"/>
    <w:rsid w:val="005D2C1B"/>
    <w:rsid w:val="005D2FCF"/>
    <w:rsid w:val="005E78CA"/>
    <w:rsid w:val="005F096B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1111"/>
    <w:rsid w:val="00667DF4"/>
    <w:rsid w:val="006710D8"/>
    <w:rsid w:val="00671B90"/>
    <w:rsid w:val="00691862"/>
    <w:rsid w:val="0069434A"/>
    <w:rsid w:val="00696ECE"/>
    <w:rsid w:val="006A1181"/>
    <w:rsid w:val="006A2EB7"/>
    <w:rsid w:val="006A3F60"/>
    <w:rsid w:val="006A4166"/>
    <w:rsid w:val="006C5A0D"/>
    <w:rsid w:val="006C5D22"/>
    <w:rsid w:val="006C66D8"/>
    <w:rsid w:val="006D1E24"/>
    <w:rsid w:val="006D2ACA"/>
    <w:rsid w:val="006E4BE2"/>
    <w:rsid w:val="006F4CB4"/>
    <w:rsid w:val="006F5A6D"/>
    <w:rsid w:val="006F6A2C"/>
    <w:rsid w:val="006F6EE8"/>
    <w:rsid w:val="006F70E3"/>
    <w:rsid w:val="00721368"/>
    <w:rsid w:val="0072323C"/>
    <w:rsid w:val="00734A5B"/>
    <w:rsid w:val="00744E76"/>
    <w:rsid w:val="00745547"/>
    <w:rsid w:val="00750DAC"/>
    <w:rsid w:val="00757D40"/>
    <w:rsid w:val="00765EF5"/>
    <w:rsid w:val="00772A24"/>
    <w:rsid w:val="00781F0F"/>
    <w:rsid w:val="0078727C"/>
    <w:rsid w:val="0078736D"/>
    <w:rsid w:val="007B02C7"/>
    <w:rsid w:val="007B18D8"/>
    <w:rsid w:val="007B2066"/>
    <w:rsid w:val="007B2B97"/>
    <w:rsid w:val="007B3D86"/>
    <w:rsid w:val="007B48DB"/>
    <w:rsid w:val="007B5E53"/>
    <w:rsid w:val="007C095F"/>
    <w:rsid w:val="007C1CB9"/>
    <w:rsid w:val="007D132D"/>
    <w:rsid w:val="007E030C"/>
    <w:rsid w:val="007F357D"/>
    <w:rsid w:val="00802426"/>
    <w:rsid w:val="008028A4"/>
    <w:rsid w:val="00804E10"/>
    <w:rsid w:val="00806615"/>
    <w:rsid w:val="00826CA6"/>
    <w:rsid w:val="00832331"/>
    <w:rsid w:val="00856200"/>
    <w:rsid w:val="00866358"/>
    <w:rsid w:val="00866920"/>
    <w:rsid w:val="008768CA"/>
    <w:rsid w:val="00880559"/>
    <w:rsid w:val="0088522C"/>
    <w:rsid w:val="00894ECC"/>
    <w:rsid w:val="008A054F"/>
    <w:rsid w:val="008A0CAE"/>
    <w:rsid w:val="008B7D96"/>
    <w:rsid w:val="008C5F96"/>
    <w:rsid w:val="008D1E3E"/>
    <w:rsid w:val="008F525D"/>
    <w:rsid w:val="008F71B2"/>
    <w:rsid w:val="008F7D7C"/>
    <w:rsid w:val="0090271F"/>
    <w:rsid w:val="00925777"/>
    <w:rsid w:val="00927213"/>
    <w:rsid w:val="00930E88"/>
    <w:rsid w:val="0093362B"/>
    <w:rsid w:val="00942EC2"/>
    <w:rsid w:val="00947E09"/>
    <w:rsid w:val="00960A33"/>
    <w:rsid w:val="00961B32"/>
    <w:rsid w:val="0096580B"/>
    <w:rsid w:val="00974BB0"/>
    <w:rsid w:val="00975090"/>
    <w:rsid w:val="00980767"/>
    <w:rsid w:val="009825F9"/>
    <w:rsid w:val="0098333C"/>
    <w:rsid w:val="0098343C"/>
    <w:rsid w:val="009B07CD"/>
    <w:rsid w:val="009D3F00"/>
    <w:rsid w:val="009E0645"/>
    <w:rsid w:val="009F540E"/>
    <w:rsid w:val="00A10F02"/>
    <w:rsid w:val="00A22294"/>
    <w:rsid w:val="00A47D14"/>
    <w:rsid w:val="00A53724"/>
    <w:rsid w:val="00A57585"/>
    <w:rsid w:val="00A62320"/>
    <w:rsid w:val="00A77A87"/>
    <w:rsid w:val="00A82346"/>
    <w:rsid w:val="00A95DBF"/>
    <w:rsid w:val="00A9671C"/>
    <w:rsid w:val="00AA5B6A"/>
    <w:rsid w:val="00AA633E"/>
    <w:rsid w:val="00AB2830"/>
    <w:rsid w:val="00AC2961"/>
    <w:rsid w:val="00AD22B9"/>
    <w:rsid w:val="00AE2AD4"/>
    <w:rsid w:val="00AF178C"/>
    <w:rsid w:val="00AF2A2D"/>
    <w:rsid w:val="00B01BBB"/>
    <w:rsid w:val="00B15449"/>
    <w:rsid w:val="00B47FD1"/>
    <w:rsid w:val="00B53CD5"/>
    <w:rsid w:val="00B6052A"/>
    <w:rsid w:val="00B8359D"/>
    <w:rsid w:val="00BA50E7"/>
    <w:rsid w:val="00BA560A"/>
    <w:rsid w:val="00BB0E40"/>
    <w:rsid w:val="00BC7EA0"/>
    <w:rsid w:val="00BD6B89"/>
    <w:rsid w:val="00BE5FCC"/>
    <w:rsid w:val="00BE71F1"/>
    <w:rsid w:val="00BF6519"/>
    <w:rsid w:val="00C0604A"/>
    <w:rsid w:val="00C12B51"/>
    <w:rsid w:val="00C212ED"/>
    <w:rsid w:val="00C22330"/>
    <w:rsid w:val="00C30F1A"/>
    <w:rsid w:val="00C33079"/>
    <w:rsid w:val="00C43207"/>
    <w:rsid w:val="00C552C1"/>
    <w:rsid w:val="00C65C6C"/>
    <w:rsid w:val="00C67A14"/>
    <w:rsid w:val="00C83A13"/>
    <w:rsid w:val="00C85412"/>
    <w:rsid w:val="00C9224D"/>
    <w:rsid w:val="00CA3D0C"/>
    <w:rsid w:val="00CB1454"/>
    <w:rsid w:val="00CB6B7B"/>
    <w:rsid w:val="00CD4C7B"/>
    <w:rsid w:val="00CE1F11"/>
    <w:rsid w:val="00CE68DE"/>
    <w:rsid w:val="00D075B1"/>
    <w:rsid w:val="00D413EF"/>
    <w:rsid w:val="00D549EB"/>
    <w:rsid w:val="00D57F09"/>
    <w:rsid w:val="00D63605"/>
    <w:rsid w:val="00D66F58"/>
    <w:rsid w:val="00D738D6"/>
    <w:rsid w:val="00D75161"/>
    <w:rsid w:val="00D80795"/>
    <w:rsid w:val="00D85012"/>
    <w:rsid w:val="00D85F8F"/>
    <w:rsid w:val="00D87E00"/>
    <w:rsid w:val="00D9134D"/>
    <w:rsid w:val="00D9629D"/>
    <w:rsid w:val="00D96D11"/>
    <w:rsid w:val="00DA3F00"/>
    <w:rsid w:val="00DA7A03"/>
    <w:rsid w:val="00DB1818"/>
    <w:rsid w:val="00DC309B"/>
    <w:rsid w:val="00DC4DA2"/>
    <w:rsid w:val="00DC5647"/>
    <w:rsid w:val="00DD0116"/>
    <w:rsid w:val="00DD462F"/>
    <w:rsid w:val="00DF2FBF"/>
    <w:rsid w:val="00DF7551"/>
    <w:rsid w:val="00E055FC"/>
    <w:rsid w:val="00E06FFD"/>
    <w:rsid w:val="00E119E1"/>
    <w:rsid w:val="00E12D9B"/>
    <w:rsid w:val="00E15F47"/>
    <w:rsid w:val="00E22E24"/>
    <w:rsid w:val="00E23C9E"/>
    <w:rsid w:val="00E500C9"/>
    <w:rsid w:val="00E60E7F"/>
    <w:rsid w:val="00E62835"/>
    <w:rsid w:val="00E6347E"/>
    <w:rsid w:val="00E753C6"/>
    <w:rsid w:val="00E77645"/>
    <w:rsid w:val="00E8517E"/>
    <w:rsid w:val="00E85920"/>
    <w:rsid w:val="00E94CDE"/>
    <w:rsid w:val="00EA0B4E"/>
    <w:rsid w:val="00EA2576"/>
    <w:rsid w:val="00EA3F11"/>
    <w:rsid w:val="00EC41A7"/>
    <w:rsid w:val="00EC4A25"/>
    <w:rsid w:val="00EC565F"/>
    <w:rsid w:val="00EC67C9"/>
    <w:rsid w:val="00EC69E4"/>
    <w:rsid w:val="00EC6D25"/>
    <w:rsid w:val="00EC74AC"/>
    <w:rsid w:val="00EE28E6"/>
    <w:rsid w:val="00EF35E0"/>
    <w:rsid w:val="00EF5057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3480"/>
    <w:rsid w:val="00F37743"/>
    <w:rsid w:val="00F37850"/>
    <w:rsid w:val="00F52C17"/>
    <w:rsid w:val="00F54A3D"/>
    <w:rsid w:val="00F653B8"/>
    <w:rsid w:val="00F749E2"/>
    <w:rsid w:val="00F76F8F"/>
    <w:rsid w:val="00F8499D"/>
    <w:rsid w:val="00F877F7"/>
    <w:rsid w:val="00F92207"/>
    <w:rsid w:val="00FA1266"/>
    <w:rsid w:val="00FA2A7A"/>
    <w:rsid w:val="00FC1192"/>
    <w:rsid w:val="00FC3590"/>
    <w:rsid w:val="00FC4EC6"/>
    <w:rsid w:val="00FD3A52"/>
    <w:rsid w:val="00FE1AFA"/>
    <w:rsid w:val="00FF45F2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7F5FA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basedOn w:val="DefaultParagraphFont"/>
    <w:rsid w:val="00BF6519"/>
    <w:rPr>
      <w:color w:val="954F72" w:themeColor="followedHyperlink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basedOn w:val="DefaultParagraphFont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NormalWeb">
    <w:name w:val="Normal (Web)"/>
    <w:basedOn w:val="Normal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01BBB"/>
    <w:pPr>
      <w:ind w:left="720"/>
      <w:contextualSpacing/>
    </w:p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basedOn w:val="DefaultParagraphFont"/>
    <w:link w:val="Heading3"/>
    <w:rsid w:val="00A57585"/>
    <w:rPr>
      <w:rFonts w:ascii="Arial" w:hAnsi="Arial"/>
      <w:sz w:val="28"/>
      <w:lang w:eastAsia="en-US"/>
    </w:rPr>
  </w:style>
  <w:style w:type="paragraph" w:styleId="NoSpacing">
    <w:name w:val="No Spacing"/>
    <w:basedOn w:val="Normal"/>
    <w:uiPriority w:val="1"/>
    <w:qFormat/>
    <w:rsid w:val="006518C5"/>
    <w:pPr>
      <w:spacing w:after="0"/>
    </w:pPr>
    <w:rPr>
      <w:rFonts w:ascii="Calibri" w:eastAsiaTheme="minorHAnsi" w:hAnsi="Calibri"/>
      <w:sz w:val="22"/>
      <w:szCs w:val="22"/>
      <w:lang w:val="en-US" w:eastAsia="en-GB"/>
    </w:rPr>
  </w:style>
  <w:style w:type="character" w:customStyle="1" w:styleId="Heading1Char">
    <w:name w:val="Heading 1 Char"/>
    <w:basedOn w:val="DefaultParagraphFont"/>
    <w:link w:val="Heading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3BDE6-A9C4-40D9-A723-FA0F64CA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2066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2335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</cp:keywords>
  <cp:lastModifiedBy>Kelley, Sean (Nokia - US/Arlington Heights)</cp:lastModifiedBy>
  <cp:revision>178</cp:revision>
  <cp:lastPrinted>2016-05-10T16:50:00Z</cp:lastPrinted>
  <dcterms:created xsi:type="dcterms:W3CDTF">2016-03-30T01:45:00Z</dcterms:created>
  <dcterms:modified xsi:type="dcterms:W3CDTF">2016-08-25T11:10:00Z</dcterms:modified>
</cp:coreProperties>
</file>